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67100E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DE79B6">
        <w:rPr>
          <w:b/>
          <w:noProof/>
          <w:sz w:val="24"/>
        </w:rPr>
        <w:t>00976</w:t>
      </w:r>
    </w:p>
    <w:p w14:paraId="63414023" w14:textId="4A1EC0DB"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0C2FE45"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592E429" w:rsidR="001E41F3" w:rsidRPr="00410371" w:rsidRDefault="00A65FB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22FE955" w:rsidR="001E41F3" w:rsidRDefault="002E27D5" w:rsidP="00E21642">
            <w:pPr>
              <w:pStyle w:val="CRCoverPage"/>
              <w:spacing w:after="0"/>
              <w:ind w:left="100"/>
              <w:rPr>
                <w:noProof/>
              </w:rPr>
            </w:pPr>
            <w:r>
              <w:rPr>
                <w:lang w:eastAsia="ko-KR"/>
              </w:rPr>
              <w:t xml:space="preserve">TS23.501 KI#2 </w:t>
            </w:r>
            <w:bookmarkStart w:id="1" w:name="_GoBack"/>
            <w:bookmarkEnd w:id="1"/>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7B7FB90" w:rsidR="001E41F3" w:rsidRDefault="0030310A">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26BE0FE" w:rsidR="001E41F3" w:rsidRDefault="00944FBC" w:rsidP="002C1AE7">
            <w:pPr>
              <w:pStyle w:val="CRCoverPage"/>
              <w:spacing w:after="0"/>
              <w:ind w:left="100"/>
              <w:rPr>
                <w:noProof/>
              </w:rPr>
            </w:pPr>
            <w:r>
              <w:rPr>
                <w:noProof/>
              </w:rPr>
              <w:t>2021-01-12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749F" w14:textId="77777777" w:rsidR="00997217" w:rsidRDefault="00997217" w:rsidP="00997217">
            <w:pPr>
              <w:pStyle w:val="CRCoverPage"/>
              <w:spacing w:after="0"/>
              <w:ind w:left="100"/>
              <w:rPr>
                <w:noProof/>
                <w:lang w:eastAsia="ja-JP"/>
              </w:rPr>
            </w:pPr>
            <w:r>
              <w:rPr>
                <w:noProof/>
                <w:lang w:eastAsia="ja-JP"/>
              </w:rPr>
              <w:t>Further to:</w:t>
            </w:r>
          </w:p>
          <w:p w14:paraId="664AE83A" w14:textId="0C647D5F"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14:paraId="62BBEBA2" w14:textId="77777777"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14:paraId="5E4B9BA3" w14:textId="74892559"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14:paraId="159EAABD" w14:textId="77777777" w:rsidR="00997217" w:rsidRDefault="00997217" w:rsidP="00A65FBF">
            <w:pPr>
              <w:pStyle w:val="CRCoverPage"/>
              <w:spacing w:after="0"/>
              <w:ind w:left="100"/>
              <w:rPr>
                <w:noProof/>
                <w:lang w:eastAsia="ja-JP"/>
              </w:rPr>
            </w:pPr>
          </w:p>
          <w:p w14:paraId="0841AA22" w14:textId="4C6AC3DD" w:rsidR="004168E9" w:rsidRPr="004168E9" w:rsidRDefault="004168E9" w:rsidP="00A65FBF">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1F205EC"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328FA739" w:rsidR="001E41F3" w:rsidRDefault="00A65FBF" w:rsidP="008E7102">
            <w:pPr>
              <w:pStyle w:val="CRCoverPage"/>
              <w:spacing w:after="0"/>
              <w:rPr>
                <w:noProof/>
                <w:lang w:eastAsia="ja-JP"/>
              </w:rPr>
            </w:pPr>
            <w:r>
              <w:rPr>
                <w:noProof/>
                <w:lang w:eastAsia="ja-JP"/>
              </w:rPr>
              <w:t>KI#2 conclusion is not implemented in TS 23.501</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EC92D90"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A65FBF">
              <w:rPr>
                <w:noProof/>
                <w:lang w:eastAsia="ja-JP"/>
              </w:rPr>
              <w:t xml:space="preserve"> (new)</w:t>
            </w:r>
            <w:r w:rsidR="00D710CD">
              <w:rPr>
                <w:noProof/>
                <w:lang w:eastAsia="ja-JP"/>
              </w:rPr>
              <w:t>; 6.3.x</w:t>
            </w:r>
            <w:r w:rsidR="00BC44C1">
              <w:rPr>
                <w:noProof/>
                <w:lang w:eastAsia="ja-JP"/>
              </w:rPr>
              <w:t>x</w:t>
            </w:r>
            <w:r w:rsidR="00A65FBF">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56E5B46B"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CDA3142"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16729BC" w:rsidR="001E41F3" w:rsidRDefault="00145D43">
            <w:pPr>
              <w:pStyle w:val="CRCoverPage"/>
              <w:spacing w:after="0"/>
              <w:ind w:left="99"/>
              <w:rPr>
                <w:noProof/>
              </w:rPr>
            </w:pPr>
            <w:r>
              <w:rPr>
                <w:noProof/>
              </w:rPr>
              <w:t xml:space="preserve">TS/TR </w:t>
            </w:r>
            <w:r w:rsidR="00A65FBF">
              <w:rPr>
                <w:noProof/>
              </w:rPr>
              <w:t>23.502</w:t>
            </w:r>
            <w:r>
              <w:rPr>
                <w:noProof/>
              </w:rPr>
              <w:t xml:space="preserve"> CR </w:t>
            </w:r>
            <w:r w:rsidR="00A65FBF">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3" w:name="_Toc27846418"/>
      <w:bookmarkStart w:id="4" w:name="_Toc36187542"/>
      <w:bookmarkStart w:id="5" w:name="_Toc45183446"/>
      <w:bookmarkStart w:id="6" w:name="_Toc47342288"/>
      <w:bookmarkStart w:id="7" w:name="_Toc51768986"/>
      <w:bookmarkStart w:id="8" w:name="_Toc59095336"/>
      <w:r w:rsidRPr="009E0DE1">
        <w:t>3.2</w:t>
      </w:r>
      <w:r w:rsidRPr="009E0DE1">
        <w:tab/>
        <w:t>Abbreviations</w:t>
      </w:r>
      <w:bookmarkEnd w:id="3"/>
      <w:bookmarkEnd w:id="4"/>
      <w:bookmarkEnd w:id="5"/>
      <w:bookmarkEnd w:id="6"/>
      <w:bookmarkEnd w:id="7"/>
      <w:bookmarkEnd w:id="8"/>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r w:rsidRPr="009E0DE1">
        <w:t>ePDG</w:t>
      </w:r>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r>
        <w:rPr>
          <w:rFonts w:eastAsia="SimSun"/>
        </w:rPr>
        <w:t>LoA</w:t>
      </w:r>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Non-3GPP InterWorking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9" w:author="Iskren Ianev-01" w:date="2021-01-26T12:09:00Z"/>
        </w:rPr>
      </w:pPr>
      <w:r w:rsidRPr="009E0DE1">
        <w:t>NRF</w:t>
      </w:r>
      <w:r w:rsidRPr="009E0DE1">
        <w:tab/>
        <w:t>Network Repository Function</w:t>
      </w:r>
    </w:p>
    <w:p w14:paraId="69C42D11" w14:textId="2DC060A4" w:rsidR="006746EE" w:rsidRDefault="006746EE" w:rsidP="002D02C4">
      <w:pPr>
        <w:pStyle w:val="EW"/>
        <w:rPr>
          <w:ins w:id="10" w:author="Iskren Ianev-01" w:date="2021-01-12T10:46:00Z"/>
        </w:rPr>
      </w:pPr>
      <w:ins w:id="11" w:author="Iskren Ianev-01" w:date="2021-01-26T12:09:00Z">
        <w:r>
          <w:t>NSAC</w:t>
        </w:r>
        <w:r>
          <w:tab/>
          <w:t xml:space="preserve">Network </w:t>
        </w:r>
      </w:ins>
      <w:ins w:id="12" w:author="Iskren Ianev-01" w:date="2021-01-26T12:10:00Z">
        <w:r>
          <w:t>Slice Admission Control</w:t>
        </w:r>
      </w:ins>
    </w:p>
    <w:p w14:paraId="43FEE95A" w14:textId="0240BE6B" w:rsidR="0019646D" w:rsidRPr="009E0DE1" w:rsidRDefault="00537B61" w:rsidP="002D02C4">
      <w:pPr>
        <w:pStyle w:val="EW"/>
      </w:pPr>
      <w:ins w:id="13" w:author="Iskren Ianev-01" w:date="2021-01-12T10:46:00Z">
        <w:r>
          <w:t>NS</w:t>
        </w:r>
      </w:ins>
      <w:ins w:id="14" w:author="Iskren Ianev-01" w:date="2021-01-25T18:26:00Z">
        <w:r w:rsidR="0035217C">
          <w:t>A</w:t>
        </w:r>
      </w:ins>
      <w:ins w:id="15" w:author="Iskren Ianev-01" w:date="2021-01-12T10:46:00Z">
        <w:r w:rsidR="0019646D">
          <w:t>C</w:t>
        </w:r>
      </w:ins>
      <w:ins w:id="16" w:author="Iskren Ianev-01" w:date="2021-01-14T16:19:00Z">
        <w:r w:rsidR="00A247BE">
          <w:t>F</w:t>
        </w:r>
      </w:ins>
      <w:ins w:id="17" w:author="Iskren Ianev-01" w:date="2021-01-12T10:46:00Z">
        <w:r w:rsidR="00A247BE">
          <w:tab/>
          <w:t xml:space="preserve">Network Slice </w:t>
        </w:r>
      </w:ins>
      <w:ins w:id="18" w:author="Iskren Ianev-01" w:date="2021-01-25T18:26:00Z">
        <w:r w:rsidR="0035217C">
          <w:t>Admission</w:t>
        </w:r>
      </w:ins>
      <w:ins w:id="19" w:author="Iskren Ianev-01" w:date="2021-01-12T10:46:00Z">
        <w:r w:rsidR="0019646D">
          <w:t xml:space="preserve"> Control</w:t>
        </w:r>
      </w:ins>
      <w:ins w:id="20"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r w:rsidRPr="009E0DE1">
        <w:t>QoE</w:t>
      </w:r>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1" w:name="_Toc20149632"/>
      <w:bookmarkStart w:id="22" w:name="_Toc27846423"/>
      <w:bookmarkStart w:id="23" w:name="_Toc36187547"/>
      <w:bookmarkStart w:id="24" w:name="_Toc45183451"/>
      <w:bookmarkStart w:id="25" w:name="_Toc47342293"/>
      <w:bookmarkStart w:id="26" w:name="_Toc51768991"/>
      <w:bookmarkStart w:id="27" w:name="_Toc59095341"/>
      <w:r w:rsidRPr="009E0DE1">
        <w:t>4.2.2</w:t>
      </w:r>
      <w:r w:rsidRPr="009E0DE1">
        <w:tab/>
        <w:t>Network Functions and entities</w:t>
      </w:r>
      <w:bookmarkEnd w:id="21"/>
      <w:bookmarkEnd w:id="22"/>
      <w:bookmarkEnd w:id="23"/>
      <w:bookmarkEnd w:id="24"/>
      <w:bookmarkEnd w:id="25"/>
      <w:bookmarkEnd w:id="26"/>
      <w:bookmarkEnd w:id="27"/>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8"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9" w:author="Iskren Ianev-01" w:date="2021-01-12T11:04:00Z">
        <w:r>
          <w:lastRenderedPageBreak/>
          <w:t>-</w:t>
        </w:r>
        <w:r>
          <w:tab/>
          <w:t xml:space="preserve">Network Slice </w:t>
        </w:r>
      </w:ins>
      <w:ins w:id="30" w:author="Iskren Ianev-01" w:date="2021-01-25T18:26:00Z">
        <w:r w:rsidR="0035217C">
          <w:t>Admission</w:t>
        </w:r>
      </w:ins>
      <w:ins w:id="31" w:author="Iskren Ianev-01" w:date="2021-01-12T11:04:00Z">
        <w:r w:rsidR="008B4F14">
          <w:t xml:space="preserve"> Control </w:t>
        </w:r>
      </w:ins>
      <w:ins w:id="32" w:author="Iskren Ianev-01" w:date="2021-01-14T16:20:00Z">
        <w:r>
          <w:t xml:space="preserve">Function </w:t>
        </w:r>
      </w:ins>
      <w:ins w:id="33" w:author="Iskren Ianev-01" w:date="2021-01-12T11:04:00Z">
        <w:r>
          <w:t>(NS</w:t>
        </w:r>
      </w:ins>
      <w:ins w:id="34" w:author="Iskren Ianev-01" w:date="2021-01-25T18:26:00Z">
        <w:r w:rsidR="0035217C">
          <w:t>A</w:t>
        </w:r>
      </w:ins>
      <w:ins w:id="35" w:author="Iskren Ianev-01" w:date="2021-01-12T11:04:00Z">
        <w:r w:rsidR="008B4F14">
          <w:t>C</w:t>
        </w:r>
      </w:ins>
      <w:ins w:id="36" w:author="Iskren Ianev-01" w:date="2021-01-14T16:20:00Z">
        <w:r>
          <w:t>F</w:t>
        </w:r>
      </w:ins>
      <w:ins w:id="37"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Non-3GPP InterWorking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FFD721F" w:rsidR="00B40EF8" w:rsidRDefault="00360278" w:rsidP="00B40EF8">
      <w:ins w:id="38" w:author="Iskren Ianev-01" w:date="2021-01-16T13:42:00Z">
        <w:r>
          <w:rPr>
            <w:noProof/>
          </w:rPr>
          <w:lastRenderedPageBreak/>
          <w:br w:type="textWrapping" w:clear="all"/>
        </w:r>
        <w:r w:rsidR="00171657">
          <w:rPr>
            <w:noProof/>
          </w:rPr>
          <w:object w:dxaOrig="1440" w:dyaOrig="1440" w14:anchorId="7705B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7.3pt;width:418.05pt;height:279.9pt;z-index:251659264;mso-wrap-edited:f;mso-width-percent:0;mso-height-percent:0;mso-position-horizontal:left;mso-position-horizontal-relative:text;mso-position-vertical-relative:text;mso-width-percent:0;mso-height-percent:0">
              <v:imagedata r:id="rId13" o:title=""/>
              <w10:wrap type="square" side="right"/>
            </v:shape>
            <o:OLEObject Type="Embed" ProgID="Visio.Drawing.11" ShapeID="_x0000_s1026" DrawAspect="Content" ObjectID="_1675182415" r:id="rId14"/>
          </w:object>
        </w:r>
      </w:ins>
    </w:p>
    <w:p w14:paraId="6ABC0DAC" w14:textId="013E77E9" w:rsidR="00B40EF8" w:rsidRPr="009E0DE1" w:rsidRDefault="00255DA5" w:rsidP="00B40EF8">
      <w:pPr>
        <w:ind w:left="1136"/>
      </w:pPr>
      <w:del w:id="39" w:author="Iskren Ianev-01" w:date="2021-01-16T16:35:00Z">
        <w:r w:rsidDel="00EF242E">
          <w:rPr>
            <w:noProof/>
          </w:rPr>
          <w:object w:dxaOrig="7513" w:dyaOrig="3966" w14:anchorId="728343F8">
            <v:shape id="_x0000_i1025" type="#_x0000_t75" alt="" style="width:376pt;height:197.5pt;mso-width-percent:0;mso-height-percent:0;mso-width-percent:0;mso-height-percent:0" o:ole="">
              <v:imagedata r:id="rId15" o:title=""/>
            </v:shape>
            <o:OLEObject Type="Embed" ProgID="Word.Picture.8" ShapeID="_x0000_i1025" DrawAspect="Content" ObjectID="_1675182406" r:id="rId16"/>
          </w:object>
        </w:r>
      </w:del>
    </w:p>
    <w:p w14:paraId="470C4A0B" w14:textId="77777777" w:rsidR="00EF242E" w:rsidRDefault="00EF242E">
      <w:pPr>
        <w:pStyle w:val="TF"/>
        <w:jc w:val="left"/>
        <w:rPr>
          <w:ins w:id="40" w:author="Iskren Ianev-01" w:date="2021-01-16T16:34:00Z"/>
        </w:rPr>
        <w:pPrChange w:id="41" w:author="Iskren Ianev-01" w:date="2021-01-16T16:36:00Z">
          <w:pPr>
            <w:pStyle w:val="TF"/>
          </w:pPr>
        </w:pPrChange>
      </w:pPr>
    </w:p>
    <w:p w14:paraId="3693343B" w14:textId="77777777" w:rsidR="00EF242E" w:rsidRDefault="00EF242E" w:rsidP="00B40EF8">
      <w:pPr>
        <w:pStyle w:val="TF"/>
        <w:rPr>
          <w:ins w:id="42" w:author="Iskren Ianev-01" w:date="2021-01-16T16:34:00Z"/>
        </w:rPr>
      </w:pPr>
    </w:p>
    <w:p w14:paraId="48479E0A" w14:textId="77777777" w:rsidR="00EF242E" w:rsidRDefault="00EF242E" w:rsidP="00B40EF8">
      <w:pPr>
        <w:pStyle w:val="TF"/>
        <w:rPr>
          <w:ins w:id="43" w:author="Iskren Ianev-01" w:date="2021-01-16T16:34:00Z"/>
        </w:rPr>
      </w:pPr>
    </w:p>
    <w:p w14:paraId="7E86C0F8" w14:textId="77777777" w:rsidR="00EF242E" w:rsidRDefault="00EF242E" w:rsidP="00B40EF8">
      <w:pPr>
        <w:pStyle w:val="TF"/>
        <w:rPr>
          <w:ins w:id="44" w:author="Iskren Ianev-01" w:date="2021-01-16T16:33:00Z"/>
        </w:rPr>
      </w:pPr>
    </w:p>
    <w:p w14:paraId="77355ED0" w14:textId="77777777" w:rsidR="00EF242E" w:rsidRDefault="00EF242E" w:rsidP="00B40EF8">
      <w:pPr>
        <w:pStyle w:val="TF"/>
        <w:rPr>
          <w:ins w:id="45" w:author="Iskren Ianev-01" w:date="2021-01-16T16:33:00Z"/>
        </w:rPr>
      </w:pPr>
    </w:p>
    <w:p w14:paraId="3BB260B6" w14:textId="77777777" w:rsidR="00EF242E" w:rsidRDefault="00EF242E" w:rsidP="00B40EF8">
      <w:pPr>
        <w:pStyle w:val="TF"/>
        <w:rPr>
          <w:ins w:id="46" w:author="Iskren Ianev-01" w:date="2021-01-16T16:33:00Z"/>
        </w:rPr>
      </w:pPr>
    </w:p>
    <w:p w14:paraId="39531539" w14:textId="77777777" w:rsidR="00EF242E" w:rsidRDefault="00EF242E" w:rsidP="00B40EF8">
      <w:pPr>
        <w:pStyle w:val="TF"/>
        <w:rPr>
          <w:ins w:id="47" w:author="Iskren Ianev-01" w:date="2021-01-16T16:35:00Z"/>
        </w:rPr>
      </w:pPr>
    </w:p>
    <w:p w14:paraId="4361F61C" w14:textId="77777777" w:rsidR="00EF242E" w:rsidRDefault="00EF242E" w:rsidP="00B40EF8">
      <w:pPr>
        <w:pStyle w:val="TF"/>
        <w:rPr>
          <w:ins w:id="48" w:author="Iskren Ianev-01" w:date="2021-01-16T16:35:00Z"/>
        </w:rPr>
      </w:pPr>
    </w:p>
    <w:p w14:paraId="202B782D" w14:textId="77777777" w:rsidR="00EF242E" w:rsidRDefault="00EF242E" w:rsidP="00B40EF8">
      <w:pPr>
        <w:pStyle w:val="TF"/>
        <w:rPr>
          <w:ins w:id="49" w:author="Iskren Ianev-01" w:date="2021-01-16T16:35:00Z"/>
        </w:rPr>
      </w:pPr>
    </w:p>
    <w:p w14:paraId="3EAE0E52" w14:textId="77777777" w:rsidR="00EF242E" w:rsidRDefault="00EF242E" w:rsidP="00B40EF8">
      <w:pPr>
        <w:pStyle w:val="TF"/>
        <w:rPr>
          <w:ins w:id="50" w:author="Iskren Ianev-01" w:date="2021-01-16T16:35:00Z"/>
        </w:rPr>
      </w:pPr>
    </w:p>
    <w:p w14:paraId="36682D91" w14:textId="77777777" w:rsidR="00EF242E" w:rsidRDefault="00EF242E" w:rsidP="00B40EF8">
      <w:pPr>
        <w:pStyle w:val="TF"/>
        <w:rPr>
          <w:ins w:id="51" w:author="Iskren Ianev-01" w:date="2021-01-16T16:35:00Z"/>
        </w:rPr>
      </w:pPr>
    </w:p>
    <w:p w14:paraId="55A8DBFB" w14:textId="77777777" w:rsidR="00EF242E" w:rsidRDefault="00EF242E" w:rsidP="00B40EF8">
      <w:pPr>
        <w:pStyle w:val="TF"/>
        <w:rPr>
          <w:ins w:id="52" w:author="Iskren Ianev-01" w:date="2021-01-16T16:35:00Z"/>
        </w:rPr>
      </w:pPr>
    </w:p>
    <w:p w14:paraId="4A0C10E3" w14:textId="77777777" w:rsidR="00EF242E" w:rsidRDefault="00EF242E" w:rsidP="00B40EF8">
      <w:pPr>
        <w:pStyle w:val="TF"/>
        <w:rPr>
          <w:ins w:id="53" w:author="Iskren Ianev-01" w:date="2021-01-16T16:35:00Z"/>
        </w:rPr>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54"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4D43E6" w:rsidP="00B40EF8">
      <w:ins w:id="55" w:author="Iskren Ianev-01" w:date="2021-01-12T12:38:00Z">
        <w:r w:rsidRPr="009E0DE1">
          <w:rPr>
            <w:noProof/>
          </w:rPr>
          <w:object w:dxaOrig="10490" w:dyaOrig="7850" w14:anchorId="63F41C81">
            <v:shape id="_x0000_i1026" type="#_x0000_t75" alt="" style="width:418pt;height:280pt" o:ole="">
              <v:imagedata r:id="rId17" o:title=""/>
            </v:shape>
            <o:OLEObject Type="Embed" ProgID="Visio.Drawing.11" ShapeID="_x0000_i1026" DrawAspect="Content" ObjectID="_1675182407" r:id="rId18"/>
          </w:object>
        </w:r>
      </w:ins>
    </w:p>
    <w:p w14:paraId="02E34FF1" w14:textId="77777777" w:rsidR="00B40EF8" w:rsidDel="008774BC" w:rsidRDefault="00255DA5" w:rsidP="00B40EF8">
      <w:pPr>
        <w:pStyle w:val="TH"/>
        <w:jc w:val="left"/>
        <w:rPr>
          <w:del w:id="56" w:author="Iskren Ianev-01" w:date="2021-01-12T12:39:00Z"/>
        </w:rPr>
      </w:pPr>
      <w:del w:id="57" w:author="Iskren Ianev-01" w:date="2021-01-12T12:39:00Z">
        <w:r w:rsidRPr="009E0DE1" w:rsidDel="008774BC">
          <w:rPr>
            <w:b w:val="0"/>
            <w:noProof/>
          </w:rPr>
          <w:object w:dxaOrig="10485" w:dyaOrig="7845" w14:anchorId="433E73FD">
            <v:shape id="_x0000_i1027" type="#_x0000_t75" alt="" style="width:418pt;height:280pt;mso-width-percent:0;mso-height-percent:0;mso-width-percent:0;mso-height-percent:0" o:ole="">
              <v:imagedata r:id="rId19" o:title=""/>
            </v:shape>
            <o:OLEObject Type="Embed" ProgID="Visio.Drawing.11" ShapeID="_x0000_i1027" DrawAspect="Content" ObjectID="_1675182408"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58"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8E3632" w:rsidP="00B40EF8">
      <w:ins w:id="59" w:author="Iskren Ianev-01" w:date="2021-01-12T12:20:00Z">
        <w:r w:rsidRPr="009E0DE1">
          <w:rPr>
            <w:noProof/>
          </w:rPr>
          <w:object w:dxaOrig="9640" w:dyaOrig="5940" w14:anchorId="193D7214">
            <v:shape id="_x0000_i1028" type="#_x0000_t75" alt="" style="width:471pt;height:258pt" o:ole="">
              <v:imagedata r:id="rId21" o:title=""/>
            </v:shape>
            <o:OLEObject Type="Embed" ProgID="Visio.Drawing.11" ShapeID="_x0000_i1028" DrawAspect="Content" ObjectID="_1675182409" r:id="rId22"/>
          </w:object>
        </w:r>
      </w:ins>
    </w:p>
    <w:p w14:paraId="0BAF90AC" w14:textId="77777777" w:rsidR="00B40EF8" w:rsidRPr="009E0DE1" w:rsidRDefault="00255DA5" w:rsidP="00B40EF8">
      <w:del w:id="60" w:author="Iskren Ianev-01" w:date="2021-01-12T12:32:00Z">
        <w:r w:rsidRPr="009E0DE1" w:rsidDel="00041068">
          <w:rPr>
            <w:noProof/>
          </w:rPr>
          <w:object w:dxaOrig="9645" w:dyaOrig="5940" w14:anchorId="5CD58406">
            <v:shape id="_x0000_i1029" type="#_x0000_t75" alt="" style="width:471.5pt;height:258pt;mso-width-percent:0;mso-height-percent:0;mso-width-percent:0;mso-height-percent:0" o:ole="">
              <v:imagedata r:id="rId23" o:title=""/>
            </v:shape>
            <o:OLEObject Type="Embed" ProgID="Visio.Drawing.11" ShapeID="_x0000_i1029" DrawAspect="Content" ObjectID="_1675182410"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61"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77777777" w:rsidR="00B40EF8" w:rsidRDefault="002713C8" w:rsidP="00B40EF8">
      <w:pPr>
        <w:rPr>
          <w:rFonts w:eastAsia="DengXian"/>
        </w:rPr>
      </w:pPr>
      <w:ins w:id="62" w:author="Iskren Ianev-01" w:date="2021-01-12T12:24:00Z">
        <w:r w:rsidRPr="00F80222">
          <w:rPr>
            <w:rFonts w:eastAsia="DengXian"/>
            <w:noProof/>
          </w:rPr>
          <w:object w:dxaOrig="10370" w:dyaOrig="6340" w14:anchorId="7E67A28B">
            <v:shape id="_x0000_i1030" type="#_x0000_t75" alt="" style="width:421pt;height:258pt" o:ole="">
              <v:imagedata r:id="rId25" o:title=""/>
            </v:shape>
            <o:OLEObject Type="Embed" ProgID="Visio.Drawing.11" ShapeID="_x0000_i1030" DrawAspect="Content" ObjectID="_1675182411" r:id="rId26"/>
          </w:object>
        </w:r>
      </w:ins>
    </w:p>
    <w:p w14:paraId="0363E1BF" w14:textId="77777777" w:rsidR="00B40EF8" w:rsidRPr="009E0DE1" w:rsidRDefault="00255DA5" w:rsidP="00B40EF8">
      <w:del w:id="63" w:author="Iskren Ianev-01" w:date="2021-01-12T12:31:00Z">
        <w:r w:rsidRPr="00F80222" w:rsidDel="00041068">
          <w:rPr>
            <w:rFonts w:eastAsia="DengXian"/>
            <w:noProof/>
          </w:rPr>
          <w:object w:dxaOrig="10365" w:dyaOrig="6330" w14:anchorId="60328349">
            <v:shape id="_x0000_i1031" type="#_x0000_t75" alt="" style="width:421pt;height:257.5pt;mso-width-percent:0;mso-height-percent:0;mso-width-percent:0;mso-height-percent:0" o:ole="">
              <v:imagedata r:id="rId27" o:title=""/>
            </v:shape>
            <o:OLEObject Type="Embed" ProgID="Visio.Drawing.11" ShapeID="_x0000_i1031" DrawAspect="Content" ObjectID="_1675182412"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255DA5" w:rsidP="00B40EF8">
      <w:pPr>
        <w:pStyle w:val="TH"/>
      </w:pPr>
      <w:r w:rsidRPr="009E0DE1">
        <w:rPr>
          <w:noProof/>
        </w:rPr>
        <w:object w:dxaOrig="10020" w:dyaOrig="7500" w14:anchorId="6A3235AB">
          <v:shape id="_x0000_i1032" type="#_x0000_t75" alt="" style="width:372pt;height:278.5pt;mso-width-percent:0;mso-height-percent:0;mso-width-percent:0;mso-height-percent:0" o:ole="">
            <v:imagedata r:id="rId29" o:title=""/>
          </v:shape>
          <o:OLEObject Type="Embed" ProgID="Visio.Drawing.15" ShapeID="_x0000_i1032" DrawAspect="Content" ObjectID="_1675182413"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64" w:name="_Toc20149637"/>
      <w:bookmarkStart w:id="65" w:name="_Toc27846428"/>
      <w:bookmarkStart w:id="66" w:name="_Toc36187552"/>
      <w:bookmarkStart w:id="67" w:name="_Toc45183456"/>
      <w:bookmarkStart w:id="68" w:name="_Toc47342298"/>
      <w:bookmarkStart w:id="69" w:name="_Toc51768996"/>
      <w:bookmarkStart w:id="70" w:name="_Toc59095346"/>
      <w:r w:rsidRPr="009E0DE1">
        <w:t>4.2.6</w:t>
      </w:r>
      <w:r w:rsidRPr="009E0DE1">
        <w:tab/>
        <w:t>Service-based interfaces</w:t>
      </w:r>
      <w:bookmarkEnd w:id="64"/>
      <w:bookmarkEnd w:id="65"/>
      <w:bookmarkEnd w:id="66"/>
      <w:bookmarkEnd w:id="67"/>
      <w:bookmarkEnd w:id="68"/>
      <w:bookmarkEnd w:id="69"/>
      <w:bookmarkEnd w:id="70"/>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71"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72" w:author="Iskren Ianev-01" w:date="2021-01-12T11:11:00Z">
        <w:r>
          <w:rPr>
            <w:b/>
          </w:rPr>
          <w:t>Nns</w:t>
        </w:r>
      </w:ins>
      <w:ins w:id="73" w:author="Iskren Ianev-01" w:date="2021-01-25T18:29:00Z">
        <w:r w:rsidR="00F37830">
          <w:rPr>
            <w:b/>
          </w:rPr>
          <w:t>a</w:t>
        </w:r>
      </w:ins>
      <w:ins w:id="74" w:author="Iskren Ianev-01" w:date="2021-01-12T11:11:00Z">
        <w:r w:rsidR="004327EB">
          <w:rPr>
            <w:b/>
          </w:rPr>
          <w:t>c</w:t>
        </w:r>
      </w:ins>
      <w:ins w:id="75" w:author="Iskren Ianev-01" w:date="2021-01-14T16:23:00Z">
        <w:r w:rsidR="00713C39">
          <w:rPr>
            <w:b/>
          </w:rPr>
          <w:t>f</w:t>
        </w:r>
      </w:ins>
      <w:ins w:id="76" w:author="Iskren Ianev-01" w:date="2021-01-12T11:11:00Z">
        <w:r w:rsidR="004327EB">
          <w:rPr>
            <w:b/>
          </w:rPr>
          <w:tab/>
        </w:r>
        <w:r w:rsidR="004327EB" w:rsidRPr="004327EB">
          <w:t xml:space="preserve">Service-based interface exhibited by </w:t>
        </w:r>
      </w:ins>
      <w:ins w:id="77" w:author="Iskren Ianev-01" w:date="2021-01-12T11:12:00Z">
        <w:r>
          <w:t>NS</w:t>
        </w:r>
      </w:ins>
      <w:ins w:id="78" w:author="Iskren Ianev-01" w:date="2021-01-25T18:29:00Z">
        <w:r w:rsidR="00F37830">
          <w:t>A</w:t>
        </w:r>
      </w:ins>
      <w:ins w:id="79" w:author="Iskren Ianev-01" w:date="2021-01-12T11:12:00Z">
        <w:r w:rsidR="004327EB" w:rsidRPr="004327EB">
          <w:t>C</w:t>
        </w:r>
      </w:ins>
      <w:ins w:id="80" w:author="Iskren Ianev-01" w:date="2021-01-14T16:23:00Z">
        <w:r w:rsidR="00713C39">
          <w:t>F</w:t>
        </w:r>
      </w:ins>
      <w:ins w:id="81"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82" w:name="_Toc20149638"/>
      <w:bookmarkStart w:id="83" w:name="_Toc27846429"/>
      <w:bookmarkStart w:id="84" w:name="_Toc36187553"/>
      <w:bookmarkStart w:id="85" w:name="_Toc45183457"/>
      <w:bookmarkStart w:id="86" w:name="_Toc47342299"/>
      <w:bookmarkStart w:id="87" w:name="_Toc51768997"/>
      <w:bookmarkStart w:id="88" w:name="_Toc59095347"/>
      <w:r w:rsidRPr="009E0DE1">
        <w:t>4.2.7</w:t>
      </w:r>
      <w:r w:rsidRPr="009E0DE1">
        <w:rPr>
          <w:lang w:eastAsia="zh-CN"/>
        </w:rPr>
        <w:tab/>
      </w:r>
      <w:r w:rsidRPr="009E0DE1">
        <w:t>Reference points</w:t>
      </w:r>
      <w:bookmarkEnd w:id="82"/>
      <w:bookmarkEnd w:id="83"/>
      <w:bookmarkEnd w:id="84"/>
      <w:bookmarkEnd w:id="85"/>
      <w:bookmarkEnd w:id="86"/>
      <w:bookmarkEnd w:id="87"/>
      <w:bookmarkEnd w:id="88"/>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89" w:author="Iskren Ianev-01" w:date="2021-01-12T11:31:00Z"/>
        </w:rPr>
      </w:pPr>
      <w:r w:rsidRPr="00821CF5">
        <w:rPr>
          <w:b/>
          <w:bCs/>
        </w:rPr>
        <w:t>N59:</w:t>
      </w:r>
      <w:r>
        <w:tab/>
        <w:t>Reference point between UDM and the NSSAAF.</w:t>
      </w:r>
    </w:p>
    <w:p w14:paraId="4838545B" w14:textId="348C9C89" w:rsidR="009A11BA" w:rsidRDefault="009A11BA" w:rsidP="0015282C">
      <w:pPr>
        <w:pStyle w:val="NO"/>
      </w:pPr>
      <w:ins w:id="90" w:author="Iskren Ianev-01" w:date="2021-01-14T16:23:00Z">
        <w:r>
          <w:rPr>
            <w:b/>
            <w:bCs/>
          </w:rPr>
          <w:t>N6</w:t>
        </w:r>
      </w:ins>
      <w:ins w:id="91" w:author="Iskren Ianev-01" w:date="2021-02-18T11:58:00Z">
        <w:r w:rsidR="001F542D">
          <w:rPr>
            <w:b/>
            <w:bCs/>
          </w:rPr>
          <w:t>y</w:t>
        </w:r>
      </w:ins>
      <w:ins w:id="92" w:author="Iskren Ianev-01" w:date="2021-01-14T16:24:00Z">
        <w:r>
          <w:rPr>
            <w:b/>
            <w:bCs/>
          </w:rPr>
          <w:t>:</w:t>
        </w:r>
        <w:r>
          <w:tab/>
          <w:t>Ref</w:t>
        </w:r>
        <w:r w:rsidR="00C053DF">
          <w:t>erence point between SMF and NS</w:t>
        </w:r>
      </w:ins>
      <w:ins w:id="93" w:author="Iskren Ianev-01" w:date="2021-01-25T18:29:00Z">
        <w:r w:rsidR="00F37830">
          <w:t>A</w:t>
        </w:r>
      </w:ins>
      <w:ins w:id="94" w:author="Iskren Ianev-01" w:date="2021-01-14T16:24:00Z">
        <w:r>
          <w:t>CF</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6D1ABB94"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01F4BF81" w14:textId="77777777" w:rsidR="00313CA7" w:rsidRDefault="00313CA7" w:rsidP="00313CA7">
      <w:pPr>
        <w:pStyle w:val="Heading3"/>
        <w:rPr>
          <w:ins w:id="95" w:author="Iskren Ianev-01" w:date="2021-02-18T12:00:00Z"/>
        </w:rPr>
      </w:pPr>
      <w:bookmarkStart w:id="96" w:name="_Toc27846729"/>
      <w:bookmarkStart w:id="97" w:name="_Toc36187860"/>
      <w:bookmarkStart w:id="98" w:name="_Toc45183764"/>
      <w:bookmarkStart w:id="99" w:name="_Toc47342606"/>
      <w:bookmarkStart w:id="100" w:name="_Toc51769307"/>
      <w:bookmarkStart w:id="101" w:name="_Toc59095659"/>
      <w:ins w:id="102" w:author="Iskren Ianev-01" w:date="2021-02-18T12:00:00Z">
        <w:r>
          <w:t>5.15.xx</w:t>
        </w:r>
        <w:r>
          <w:tab/>
          <w:t>Network Slice Admission Control Function</w:t>
        </w:r>
      </w:ins>
    </w:p>
    <w:p w14:paraId="25635F81" w14:textId="77777777" w:rsidR="00313CA7" w:rsidRDefault="00313CA7" w:rsidP="00313CA7">
      <w:pPr>
        <w:rPr>
          <w:ins w:id="103" w:author="Iskren Ianev-01" w:date="2021-02-18T12:00:00Z"/>
        </w:rPr>
      </w:pPr>
      <w:ins w:id="104" w:author="Iskren Ianev-01" w:date="2021-02-18T12:00:00Z">
        <w:r>
          <w:t>The Network Slice Admission Control Function (NSACF) monitors and controls the number of PDU Sessions per network slice for the network slices that are subject to Network Slice Admission Control (NSAC).</w:t>
        </w:r>
      </w:ins>
    </w:p>
    <w:p w14:paraId="70538EB6" w14:textId="77777777" w:rsidR="00313CA7" w:rsidRDefault="00313CA7" w:rsidP="00313CA7">
      <w:pPr>
        <w:rPr>
          <w:ins w:id="105" w:author="Iskren Ianev-01" w:date="2021-02-18T12:00:00Z"/>
        </w:rPr>
      </w:pPr>
      <w:ins w:id="106" w:author="Iskren Ianev-01" w:date="2021-02-18T12:00:00Z">
        <w:r>
          <w:t xml:space="preserve">The NSACF is configured with the maximum number of PDU Sessions per network slice which are allowed to be served by each network slice that is subject to NSAC. </w:t>
        </w:r>
      </w:ins>
    </w:p>
    <w:p w14:paraId="5096CB76" w14:textId="4DCB0628" w:rsidR="00313CA7" w:rsidRDefault="00313CA7" w:rsidP="00313CA7">
      <w:pPr>
        <w:pStyle w:val="Heading4"/>
        <w:rPr>
          <w:ins w:id="107" w:author="Iskren Ianev-01" w:date="2021-02-18T12:00:00Z"/>
        </w:rPr>
      </w:pPr>
      <w:ins w:id="108" w:author="Iskren Ianev-01" w:date="2021-02-18T12:00:00Z">
        <w:r w:rsidRPr="009E0DE1">
          <w:t>5.1</w:t>
        </w:r>
        <w:r>
          <w:t>5</w:t>
        </w:r>
        <w:r w:rsidRPr="009E0DE1">
          <w:t>.</w:t>
        </w:r>
        <w:r>
          <w:t>xx</w:t>
        </w:r>
        <w:r w:rsidRPr="009E0DE1">
          <w:t>.</w:t>
        </w:r>
      </w:ins>
      <w:ins w:id="109" w:author="Iskren Ianev-01" w:date="2021-02-18T12:06:00Z">
        <w:r w:rsidR="005528EE">
          <w:t>1</w:t>
        </w:r>
      </w:ins>
      <w:ins w:id="110" w:author="Iskren Ianev-01" w:date="2021-02-18T12:00:00Z">
        <w:r w:rsidRPr="009E0DE1">
          <w:tab/>
        </w:r>
        <w:r>
          <w:t>Maximum number of PDU sessions per network slice admission control</w:t>
        </w:r>
      </w:ins>
    </w:p>
    <w:p w14:paraId="440844B6" w14:textId="77777777" w:rsidR="00313CA7" w:rsidRDefault="00313CA7" w:rsidP="00313CA7">
      <w:pPr>
        <w:rPr>
          <w:ins w:id="111" w:author="Iskren Ianev-01" w:date="2021-02-18T12:00:00Z"/>
        </w:rPr>
      </w:pPr>
      <w:ins w:id="112"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14:paraId="0C40C19A" w14:textId="77777777" w:rsidR="00313CA7" w:rsidRDefault="00313CA7" w:rsidP="00313CA7">
      <w:pPr>
        <w:rPr>
          <w:ins w:id="113" w:author="Iskren Ianev-01" w:date="2021-02-18T12:00:00Z"/>
        </w:rPr>
      </w:pPr>
      <w:ins w:id="114" w:author="Iskren Ianev-01" w:date="2021-02-18T12:00:00Z">
        <w:r>
          <w:t>The 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bookmarkEnd w:id="96"/>
    <w:bookmarkEnd w:id="97"/>
    <w:bookmarkEnd w:id="98"/>
    <w:bookmarkEnd w:id="99"/>
    <w:bookmarkEnd w:id="100"/>
    <w:bookmarkEnd w:id="101"/>
    <w:p w14:paraId="0D6F054E"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D30469B" w14:textId="77777777" w:rsidR="00453A4D" w:rsidRDefault="00453A4D"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115" w:author="Iskren Ianev-01" w:date="2021-01-26T12:33:00Z"/>
        </w:rPr>
      </w:pPr>
      <w:bookmarkStart w:id="116" w:name="_Toc20150241"/>
      <w:bookmarkStart w:id="117" w:name="_Toc27847049"/>
      <w:bookmarkStart w:id="118" w:name="_Toc36188181"/>
      <w:bookmarkStart w:id="119" w:name="_Toc45184092"/>
      <w:bookmarkStart w:id="120" w:name="_Toc47342934"/>
      <w:bookmarkStart w:id="121" w:name="_Toc51769636"/>
      <w:bookmarkStart w:id="122" w:name="_Toc59095990"/>
      <w:ins w:id="123" w:author="Iskren Ianev-01" w:date="2021-01-26T12:33:00Z">
        <w:r>
          <w:t>6.3.</w:t>
        </w:r>
      </w:ins>
      <w:ins w:id="124" w:author="Iskren Ianev-01" w:date="2021-01-26T12:43:00Z">
        <w:r w:rsidR="003134E9">
          <w:t>xx</w:t>
        </w:r>
      </w:ins>
      <w:ins w:id="125" w:author="Iskren Ianev-01" w:date="2021-01-26T12:33:00Z">
        <w:r>
          <w:tab/>
          <w:t>N</w:t>
        </w:r>
      </w:ins>
      <w:ins w:id="126" w:author="Iskren Ianev-01" w:date="2021-01-26T12:36:00Z">
        <w:r>
          <w:t>SACF</w:t>
        </w:r>
      </w:ins>
      <w:ins w:id="127" w:author="Iskren Ianev-01" w:date="2021-01-26T12:33:00Z">
        <w:r>
          <w:t xml:space="preserve"> discovery and selection</w:t>
        </w:r>
        <w:bookmarkEnd w:id="116"/>
        <w:bookmarkEnd w:id="117"/>
        <w:bookmarkEnd w:id="118"/>
        <w:bookmarkEnd w:id="119"/>
        <w:bookmarkEnd w:id="120"/>
        <w:bookmarkEnd w:id="121"/>
        <w:bookmarkEnd w:id="122"/>
      </w:ins>
    </w:p>
    <w:p w14:paraId="317DDD7A" w14:textId="4F3C9DF2" w:rsidR="00453A4D" w:rsidRDefault="00453A4D" w:rsidP="00453A4D">
      <w:pPr>
        <w:rPr>
          <w:ins w:id="128" w:author="Iskren Ianev-01" w:date="2021-01-26T12:33:00Z"/>
        </w:rPr>
      </w:pPr>
      <w:ins w:id="129" w:author="Iskren Ianev-01" w:date="2021-01-26T12:33:00Z">
        <w:r>
          <w:t>Multiple instances of N</w:t>
        </w:r>
      </w:ins>
      <w:ins w:id="130" w:author="Iskren Ianev-01" w:date="2021-01-26T12:36:00Z">
        <w:r>
          <w:t>SACF</w:t>
        </w:r>
      </w:ins>
      <w:ins w:id="131" w:author="Iskren Ianev-01" w:date="2021-01-26T12:33:00Z">
        <w:r>
          <w:t xml:space="preserve"> may be deployed in a network.</w:t>
        </w:r>
      </w:ins>
    </w:p>
    <w:p w14:paraId="44A65521" w14:textId="681C936C" w:rsidR="00453A4D" w:rsidRDefault="001532F8" w:rsidP="00453A4D">
      <w:pPr>
        <w:rPr>
          <w:ins w:id="132" w:author="Iskren Ianev-01" w:date="2021-01-26T12:33:00Z"/>
        </w:rPr>
      </w:pPr>
      <w:ins w:id="133" w:author="Iskren Ianev-01" w:date="2021-02-10T15:36:00Z">
        <w:r>
          <w:t xml:space="preserve">If multiple </w:t>
        </w:r>
      </w:ins>
      <w:ins w:id="134" w:author="Iskren Ianev-01" w:date="2021-02-10T15:37:00Z">
        <w:r>
          <w:t>NSACF deployed, t</w:t>
        </w:r>
      </w:ins>
      <w:ins w:id="135" w:author="Iskren Ianev-01" w:date="2021-01-26T12:33:00Z">
        <w:r w:rsidR="00453A4D">
          <w:t>he NF</w:t>
        </w:r>
        <w:r w:rsidR="00E93EA0">
          <w:t xml:space="preserve"> consumers shall utilis</w:t>
        </w:r>
        <w:r w:rsidR="00453A4D">
          <w:t xml:space="preserve">e the NRF to discover </w:t>
        </w:r>
      </w:ins>
      <w:ins w:id="136" w:author="Iskren Ianev-01" w:date="2021-02-10T15:37:00Z">
        <w:r>
          <w:t xml:space="preserve">the </w:t>
        </w:r>
      </w:ins>
      <w:ins w:id="137" w:author="Iskren Ianev-01" w:date="2021-01-26T12:33:00Z">
        <w:r w:rsidR="00453A4D">
          <w:t>N</w:t>
        </w:r>
      </w:ins>
      <w:ins w:id="138" w:author="Iskren Ianev-01" w:date="2021-01-26T12:36:00Z">
        <w:r w:rsidR="00453A4D">
          <w:t>SACF</w:t>
        </w:r>
      </w:ins>
      <w:ins w:id="139" w:author="Iskren Ianev-01" w:date="2021-01-26T12:33:00Z">
        <w:r>
          <w:t xml:space="preserve"> instance</w:t>
        </w:r>
        <w:r w:rsidR="00453A4D">
          <w:t xml:space="preserve"> unless N</w:t>
        </w:r>
      </w:ins>
      <w:ins w:id="140" w:author="Iskren Ianev-01" w:date="2021-01-26T12:37:00Z">
        <w:r w:rsidR="00453A4D">
          <w:t>SACF</w:t>
        </w:r>
      </w:ins>
      <w:ins w:id="141" w:author="Iskren Ianev-01" w:date="2021-01-26T12:33:00Z">
        <w:r w:rsidR="00453A4D">
          <w:t xml:space="preserve"> information is available by other </w:t>
        </w:r>
        <w:r w:rsidR="00E93EA0">
          <w:t>means, e.g. locally configured i</w:t>
        </w:r>
        <w:r w:rsidR="00453A4D">
          <w:t xml:space="preserve">n NF consumers. </w:t>
        </w:r>
      </w:ins>
    </w:p>
    <w:p w14:paraId="3C1CBB97" w14:textId="64AFA98C" w:rsidR="00453A4D" w:rsidRDefault="00453A4D" w:rsidP="00453A4D">
      <w:pPr>
        <w:rPr>
          <w:ins w:id="142" w:author="Iskren Ianev-01" w:date="2021-01-26T12:33:00Z"/>
        </w:rPr>
      </w:pPr>
      <w:ins w:id="143" w:author="Iskren Ianev-01" w:date="2021-01-26T12:33:00Z">
        <w:r>
          <w:t>The following factors may be considered by the NF consumer for N</w:t>
        </w:r>
      </w:ins>
      <w:ins w:id="144" w:author="Iskren Ianev-01" w:date="2021-01-26T12:38:00Z">
        <w:r>
          <w:t>SACF</w:t>
        </w:r>
      </w:ins>
      <w:ins w:id="145" w:author="Iskren Ianev-01" w:date="2021-01-26T12:33:00Z">
        <w:r>
          <w:t xml:space="preserve"> selection:</w:t>
        </w:r>
      </w:ins>
    </w:p>
    <w:p w14:paraId="35555936" w14:textId="53F4CDC6" w:rsidR="00453A4D" w:rsidRDefault="00453A4D" w:rsidP="00453A4D">
      <w:pPr>
        <w:pStyle w:val="B1"/>
        <w:rPr>
          <w:ins w:id="146" w:author="Iskren Ianev-01" w:date="2021-01-26T12:39:00Z"/>
        </w:rPr>
      </w:pPr>
      <w:ins w:id="147" w:author="Iskren Ianev-01" w:date="2021-01-26T12:33:00Z">
        <w:r>
          <w:t>-</w:t>
        </w:r>
        <w:r>
          <w:tab/>
          <w:t>S-NSSAI</w:t>
        </w:r>
      </w:ins>
      <w:ins w:id="148" w:author="Iskren Ianev-01" w:date="2021-01-26T12:38:00Z">
        <w:r>
          <w:t>(s).</w:t>
        </w:r>
      </w:ins>
    </w:p>
    <w:p w14:paraId="65D6DB7B" w14:textId="02125F06" w:rsidR="00453A4D" w:rsidRDefault="00052447">
      <w:pPr>
        <w:pStyle w:val="EditorsNote"/>
        <w:rPr>
          <w:ins w:id="149" w:author="Iskren Ianev-01" w:date="2021-01-26T12:33:00Z"/>
        </w:rPr>
        <w:pPrChange w:id="150" w:author="Appler01" w:date="2021-02-11T13:44:00Z">
          <w:pPr/>
        </w:pPrChange>
      </w:pPr>
      <w:ins w:id="151" w:author="Iskren Ianev-01" w:date="2021-02-08T12:48:00Z">
        <w:r>
          <w:rPr>
            <w:highlight w:val="yellow"/>
          </w:rPr>
          <w:t>Editor’s note</w:t>
        </w:r>
      </w:ins>
      <w:ins w:id="152" w:author="Iskren Ianev-01" w:date="2021-01-26T12:39:00Z">
        <w:r w:rsidR="00453A4D" w:rsidRPr="001130B3">
          <w:rPr>
            <w:highlight w:val="yellow"/>
          </w:rPr>
          <w:t xml:space="preserve">: </w:t>
        </w:r>
      </w:ins>
      <w:ins w:id="153" w:author="Iskren Ianev-01" w:date="2021-01-27T11:08:00Z">
        <w:r w:rsidR="0036079A">
          <w:rPr>
            <w:highlight w:val="yellow"/>
          </w:rPr>
          <w:t xml:space="preserve">Whether the </w:t>
        </w:r>
      </w:ins>
      <w:ins w:id="154" w:author="Iskren Ianev-01" w:date="2021-01-26T12:39:00Z">
        <w:r w:rsidR="00453A4D">
          <w:rPr>
            <w:highlight w:val="yellow"/>
          </w:rPr>
          <w:t xml:space="preserve">NSACF </w:t>
        </w:r>
      </w:ins>
      <w:ins w:id="155" w:author="Iskren Ianev-01" w:date="2021-01-27T11:08:00Z">
        <w:r w:rsidR="0036079A">
          <w:rPr>
            <w:highlight w:val="yellow"/>
          </w:rPr>
          <w:t xml:space="preserve">is </w:t>
        </w:r>
      </w:ins>
      <w:ins w:id="156" w:author="Iskren Ianev-01" w:date="2021-01-26T12:39:00Z">
        <w:r w:rsidR="00453A4D">
          <w:rPr>
            <w:highlight w:val="yellow"/>
          </w:rPr>
          <w:t xml:space="preserve">per slice or per PLMN is still </w:t>
        </w:r>
      </w:ins>
      <w:ins w:id="157" w:author="Iskren Ianev-01" w:date="2021-02-10T15:38:00Z">
        <w:r w:rsidR="001532F8">
          <w:rPr>
            <w:highlight w:val="yellow"/>
          </w:rPr>
          <w:t>TBD</w:t>
        </w:r>
      </w:ins>
      <w:ins w:id="158" w:author="Iskren Ianev-01" w:date="2021-01-26T12:39:00Z">
        <w:r w:rsidR="00453A4D">
          <w:rPr>
            <w:highlight w:val="yellow"/>
          </w:rPr>
          <w:t>.</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163BF9" w14:textId="77777777" w:rsidR="00171657" w:rsidRDefault="00171657">
      <w:r>
        <w:separator/>
      </w:r>
    </w:p>
  </w:endnote>
  <w:endnote w:type="continuationSeparator" w:id="0">
    <w:p w14:paraId="091AC414" w14:textId="77777777" w:rsidR="00171657" w:rsidRDefault="0017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E8B50" w14:textId="77777777" w:rsidR="00171657" w:rsidRDefault="00171657">
      <w:r>
        <w:separator/>
      </w:r>
    </w:p>
  </w:footnote>
  <w:footnote w:type="continuationSeparator" w:id="0">
    <w:p w14:paraId="0EF1FB94" w14:textId="77777777" w:rsidR="00171657" w:rsidRDefault="00171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A65FBF" w:rsidRDefault="00A65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A65FBF" w:rsidRDefault="00A65F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A65FBF" w:rsidRDefault="00A65FB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A65FBF" w:rsidRDefault="00A65F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3C3C"/>
    <w:rsid w:val="00021D82"/>
    <w:rsid w:val="00022E4A"/>
    <w:rsid w:val="00031133"/>
    <w:rsid w:val="00041068"/>
    <w:rsid w:val="00052447"/>
    <w:rsid w:val="00056FF0"/>
    <w:rsid w:val="00066DCF"/>
    <w:rsid w:val="000A03E8"/>
    <w:rsid w:val="000A0C57"/>
    <w:rsid w:val="000A1F6F"/>
    <w:rsid w:val="000A41A5"/>
    <w:rsid w:val="000A6394"/>
    <w:rsid w:val="000B349B"/>
    <w:rsid w:val="000B7EC0"/>
    <w:rsid w:val="000B7FED"/>
    <w:rsid w:val="000C038A"/>
    <w:rsid w:val="000C3F4D"/>
    <w:rsid w:val="000C6598"/>
    <w:rsid w:val="000D6CA0"/>
    <w:rsid w:val="00124BD8"/>
    <w:rsid w:val="00125BD9"/>
    <w:rsid w:val="00126B54"/>
    <w:rsid w:val="001274E3"/>
    <w:rsid w:val="00130B23"/>
    <w:rsid w:val="0014201A"/>
    <w:rsid w:val="00145D43"/>
    <w:rsid w:val="0014716A"/>
    <w:rsid w:val="001506AD"/>
    <w:rsid w:val="00152476"/>
    <w:rsid w:val="0015282C"/>
    <w:rsid w:val="001532F8"/>
    <w:rsid w:val="00156030"/>
    <w:rsid w:val="00165459"/>
    <w:rsid w:val="00167305"/>
    <w:rsid w:val="00171657"/>
    <w:rsid w:val="00171FE8"/>
    <w:rsid w:val="001912F6"/>
    <w:rsid w:val="00192C46"/>
    <w:rsid w:val="00195285"/>
    <w:rsid w:val="0019646D"/>
    <w:rsid w:val="001A08B3"/>
    <w:rsid w:val="001A7B60"/>
    <w:rsid w:val="001B52F0"/>
    <w:rsid w:val="001B7A65"/>
    <w:rsid w:val="001C5719"/>
    <w:rsid w:val="001E41F3"/>
    <w:rsid w:val="001E6F01"/>
    <w:rsid w:val="001F08B7"/>
    <w:rsid w:val="001F542D"/>
    <w:rsid w:val="001F6DD4"/>
    <w:rsid w:val="00213C6B"/>
    <w:rsid w:val="00215679"/>
    <w:rsid w:val="00227EAD"/>
    <w:rsid w:val="002350B6"/>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45416"/>
    <w:rsid w:val="00345CB3"/>
    <w:rsid w:val="00346550"/>
    <w:rsid w:val="00347164"/>
    <w:rsid w:val="0035217C"/>
    <w:rsid w:val="00354F58"/>
    <w:rsid w:val="00357D6F"/>
    <w:rsid w:val="00360278"/>
    <w:rsid w:val="0036079A"/>
    <w:rsid w:val="003609EF"/>
    <w:rsid w:val="0036231A"/>
    <w:rsid w:val="003643BF"/>
    <w:rsid w:val="00374DD4"/>
    <w:rsid w:val="003778D1"/>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25069"/>
    <w:rsid w:val="00733C3E"/>
    <w:rsid w:val="00734E68"/>
    <w:rsid w:val="00736254"/>
    <w:rsid w:val="00737DB4"/>
    <w:rsid w:val="007523B2"/>
    <w:rsid w:val="00773A67"/>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3292"/>
    <w:rsid w:val="007E7D30"/>
    <w:rsid w:val="007F7259"/>
    <w:rsid w:val="008040A8"/>
    <w:rsid w:val="00804125"/>
    <w:rsid w:val="0081142D"/>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14507"/>
    <w:rsid w:val="009148DE"/>
    <w:rsid w:val="00916D66"/>
    <w:rsid w:val="00923EDC"/>
    <w:rsid w:val="00923F0D"/>
    <w:rsid w:val="00931F1C"/>
    <w:rsid w:val="00941E30"/>
    <w:rsid w:val="00944FBC"/>
    <w:rsid w:val="00955E70"/>
    <w:rsid w:val="0095667C"/>
    <w:rsid w:val="00962FCA"/>
    <w:rsid w:val="009777D9"/>
    <w:rsid w:val="00983B13"/>
    <w:rsid w:val="00991B88"/>
    <w:rsid w:val="00996EF0"/>
    <w:rsid w:val="00997217"/>
    <w:rsid w:val="009A11BA"/>
    <w:rsid w:val="009A5753"/>
    <w:rsid w:val="009A579D"/>
    <w:rsid w:val="009B457A"/>
    <w:rsid w:val="009B6DC8"/>
    <w:rsid w:val="009E3297"/>
    <w:rsid w:val="009F2F5F"/>
    <w:rsid w:val="009F383E"/>
    <w:rsid w:val="009F734F"/>
    <w:rsid w:val="00A02C4E"/>
    <w:rsid w:val="00A04671"/>
    <w:rsid w:val="00A047FC"/>
    <w:rsid w:val="00A246B6"/>
    <w:rsid w:val="00A247BE"/>
    <w:rsid w:val="00A250FB"/>
    <w:rsid w:val="00A41D19"/>
    <w:rsid w:val="00A47E70"/>
    <w:rsid w:val="00A50CF0"/>
    <w:rsid w:val="00A542A2"/>
    <w:rsid w:val="00A60700"/>
    <w:rsid w:val="00A65FBF"/>
    <w:rsid w:val="00A7671C"/>
    <w:rsid w:val="00A84790"/>
    <w:rsid w:val="00A8630C"/>
    <w:rsid w:val="00A865BF"/>
    <w:rsid w:val="00A919B1"/>
    <w:rsid w:val="00A92C84"/>
    <w:rsid w:val="00AA0ED4"/>
    <w:rsid w:val="00AA2CBC"/>
    <w:rsid w:val="00AA311B"/>
    <w:rsid w:val="00AA4609"/>
    <w:rsid w:val="00AA5DAD"/>
    <w:rsid w:val="00AC38AD"/>
    <w:rsid w:val="00AC5820"/>
    <w:rsid w:val="00AD1CD8"/>
    <w:rsid w:val="00AD2024"/>
    <w:rsid w:val="00AD4720"/>
    <w:rsid w:val="00AE0DDA"/>
    <w:rsid w:val="00B02217"/>
    <w:rsid w:val="00B03658"/>
    <w:rsid w:val="00B2474A"/>
    <w:rsid w:val="00B258BB"/>
    <w:rsid w:val="00B2709E"/>
    <w:rsid w:val="00B40EF8"/>
    <w:rsid w:val="00B43019"/>
    <w:rsid w:val="00B441AF"/>
    <w:rsid w:val="00B56B55"/>
    <w:rsid w:val="00B65247"/>
    <w:rsid w:val="00B67935"/>
    <w:rsid w:val="00B67B97"/>
    <w:rsid w:val="00B77BAD"/>
    <w:rsid w:val="00B916BB"/>
    <w:rsid w:val="00B968C8"/>
    <w:rsid w:val="00BA0324"/>
    <w:rsid w:val="00BA1510"/>
    <w:rsid w:val="00BA3EC5"/>
    <w:rsid w:val="00BA51D9"/>
    <w:rsid w:val="00BA5B4B"/>
    <w:rsid w:val="00BB5DFC"/>
    <w:rsid w:val="00BC1769"/>
    <w:rsid w:val="00BC44C1"/>
    <w:rsid w:val="00BC5F39"/>
    <w:rsid w:val="00BD04F9"/>
    <w:rsid w:val="00BD2131"/>
    <w:rsid w:val="00BD279D"/>
    <w:rsid w:val="00BD6BB8"/>
    <w:rsid w:val="00BE0C3A"/>
    <w:rsid w:val="00BE26D5"/>
    <w:rsid w:val="00BE2D51"/>
    <w:rsid w:val="00BF08A7"/>
    <w:rsid w:val="00BF2F32"/>
    <w:rsid w:val="00C04D0D"/>
    <w:rsid w:val="00C053DF"/>
    <w:rsid w:val="00C117F1"/>
    <w:rsid w:val="00C2774B"/>
    <w:rsid w:val="00C40616"/>
    <w:rsid w:val="00C45E2B"/>
    <w:rsid w:val="00C66BA2"/>
    <w:rsid w:val="00C753F1"/>
    <w:rsid w:val="00C75CB0"/>
    <w:rsid w:val="00C95091"/>
    <w:rsid w:val="00C95985"/>
    <w:rsid w:val="00CA1934"/>
    <w:rsid w:val="00CB18F5"/>
    <w:rsid w:val="00CC5026"/>
    <w:rsid w:val="00CC68D0"/>
    <w:rsid w:val="00CE5882"/>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4D97"/>
    <w:rsid w:val="00DD66BF"/>
    <w:rsid w:val="00DE34CF"/>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5EBD"/>
    <w:rsid w:val="00E8031E"/>
    <w:rsid w:val="00E8079D"/>
    <w:rsid w:val="00E86F93"/>
    <w:rsid w:val="00E87B0B"/>
    <w:rsid w:val="00E87D2E"/>
    <w:rsid w:val="00E93EA0"/>
    <w:rsid w:val="00E96A29"/>
    <w:rsid w:val="00EA5D74"/>
    <w:rsid w:val="00EB09B7"/>
    <w:rsid w:val="00EB7588"/>
    <w:rsid w:val="00ED308E"/>
    <w:rsid w:val="00EE7D7C"/>
    <w:rsid w:val="00EF242E"/>
    <w:rsid w:val="00EF4899"/>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1.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3722E-B31C-4B1D-80BE-592A4B0E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2929</Words>
  <Characters>16701</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4</cp:revision>
  <cp:lastPrinted>1900-12-31T15:00:00Z</cp:lastPrinted>
  <dcterms:created xsi:type="dcterms:W3CDTF">2021-02-18T17:38:00Z</dcterms:created>
  <dcterms:modified xsi:type="dcterms:W3CDTF">2021-02-18T19:29:00Z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